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134D17">
        <w:rPr>
          <w:b/>
          <w:noProof/>
          <w:sz w:val="24"/>
        </w:rPr>
        <w:t>219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04640">
            <w:pPr>
              <w:pStyle w:val="CRCoverPage"/>
              <w:spacing w:after="0"/>
              <w:jc w:val="right"/>
              <w:rPr>
                <w:b/>
                <w:noProof/>
                <w:sz w:val="28"/>
              </w:rPr>
            </w:pPr>
            <w:r w:rsidRPr="00BF3BA8">
              <w:rPr>
                <w:b/>
                <w:sz w:val="28"/>
              </w:rPr>
              <w:t>29.</w:t>
            </w:r>
            <w:r w:rsidR="00B04640">
              <w:rPr>
                <w:b/>
                <w:sz w:val="28"/>
              </w:rPr>
              <w:t>508</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8A1BBC">
            <w:pPr>
              <w:pStyle w:val="CRCoverPage"/>
              <w:spacing w:after="0"/>
              <w:rPr>
                <w:noProof/>
                <w:lang w:eastAsia="zh-CN"/>
              </w:rPr>
            </w:pPr>
            <w:r w:rsidRPr="006B7B30">
              <w:rPr>
                <w:rFonts w:eastAsia="宋体" w:hint="eastAsia"/>
                <w:b/>
                <w:sz w:val="28"/>
              </w:rPr>
              <w:t>0</w:t>
            </w:r>
            <w:r w:rsidR="008A1BBC">
              <w:rPr>
                <w:rFonts w:eastAsia="宋体"/>
                <w:b/>
                <w:sz w:val="28"/>
              </w:rPr>
              <w:t>126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B04640">
            <w:pPr>
              <w:pStyle w:val="CRCoverPage"/>
              <w:spacing w:after="0"/>
              <w:jc w:val="center"/>
              <w:rPr>
                <w:noProof/>
                <w:sz w:val="28"/>
              </w:rPr>
            </w:pPr>
            <w:r w:rsidRPr="00BF3BA8">
              <w:rPr>
                <w:b/>
                <w:sz w:val="28"/>
              </w:rPr>
              <w:t>1</w:t>
            </w:r>
            <w:r w:rsidR="00B04640">
              <w:rPr>
                <w:b/>
                <w:sz w:val="28"/>
                <w:lang w:eastAsia="zh-CN"/>
              </w:rPr>
              <w:t>5</w:t>
            </w:r>
            <w:r w:rsidRPr="00BF3BA8">
              <w:rPr>
                <w:b/>
                <w:sz w:val="28"/>
              </w:rPr>
              <w:t>.</w:t>
            </w:r>
            <w:r w:rsidR="00B04640">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4F2123" w:rsidP="00B423E4">
            <w:pPr>
              <w:pStyle w:val="CRCoverPage"/>
              <w:spacing w:after="0"/>
              <w:ind w:left="100"/>
              <w:rPr>
                <w:noProof/>
              </w:rPr>
            </w:pPr>
            <w:r w:rsidRPr="004F2123">
              <w:rPr>
                <w:noProof/>
              </w:rPr>
              <w:t>alignment of dnaiChgType attribute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B04640"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B04640">
            <w:pPr>
              <w:pStyle w:val="CRCoverPage"/>
              <w:spacing w:after="0"/>
              <w:ind w:left="100"/>
              <w:rPr>
                <w:noProof/>
              </w:rPr>
            </w:pPr>
            <w:r w:rsidRPr="00BF3BA8">
              <w:t>Rel-1</w:t>
            </w:r>
            <w:r w:rsidR="00B04640">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7CA8" w:rsidRDefault="00237CA8" w:rsidP="00237CA8">
            <w:pPr>
              <w:pStyle w:val="CRCoverPage"/>
              <w:spacing w:after="0"/>
              <w:ind w:left="100"/>
              <w:rPr>
                <w:noProof/>
              </w:rPr>
            </w:pPr>
            <w:r>
              <w:rPr>
                <w:noProof/>
              </w:rPr>
              <w:t>DNAI change type is defined as “dnaiCh</w:t>
            </w:r>
            <w:r w:rsidRPr="00B04640">
              <w:rPr>
                <w:noProof/>
              </w:rPr>
              <w:t>Type</w:t>
            </w:r>
            <w:r>
              <w:rPr>
                <w:noProof/>
              </w:rPr>
              <w:t>”</w:t>
            </w:r>
            <w:r w:rsidRPr="00B04640">
              <w:rPr>
                <w:noProof/>
              </w:rPr>
              <w:t xml:space="preserve"> attribute</w:t>
            </w:r>
            <w:r>
              <w:rPr>
                <w:noProof/>
              </w:rPr>
              <w:t xml:space="preserve"> in EventSubscription data type definition in Table 5.6.2.4-1, however DNAI change type</w:t>
            </w:r>
            <w:r>
              <w:t xml:space="preserve"> is named as “dnaiChgType” property </w:t>
            </w:r>
            <w:r>
              <w:rPr>
                <w:noProof/>
              </w:rPr>
              <w:t>in openAPI definition.</w:t>
            </w:r>
          </w:p>
          <w:p w:rsidR="003C091D" w:rsidRPr="00237CA8"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37CA8" w:rsidRDefault="00237CA8" w:rsidP="00237CA8">
            <w:pPr>
              <w:pStyle w:val="CRCoverPage"/>
              <w:spacing w:after="0"/>
              <w:ind w:left="100"/>
              <w:rPr>
                <w:noProof/>
                <w:lang w:eastAsia="zh-CN"/>
              </w:rPr>
            </w:pPr>
            <w:r>
              <w:rPr>
                <w:noProof/>
              </w:rPr>
              <w:t>4.2.3.2 and 5.6.2.4 updated to replace “dnaiCh</w:t>
            </w:r>
            <w:r w:rsidRPr="00B04640">
              <w:rPr>
                <w:noProof/>
              </w:rPr>
              <w:t>Type</w:t>
            </w:r>
            <w:r>
              <w:rPr>
                <w:noProof/>
              </w:rPr>
              <w:t>” by “</w:t>
            </w:r>
            <w:r>
              <w:t>dnaiChgType” to align with openAPI definition.</w:t>
            </w:r>
          </w:p>
          <w:p w:rsidR="003C091D" w:rsidRPr="00237CA8"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B04640" w:rsidP="00B04640">
            <w:pPr>
              <w:pStyle w:val="CRCoverPage"/>
              <w:spacing w:after="0"/>
              <w:ind w:left="100"/>
              <w:rPr>
                <w:noProof/>
                <w:lang w:eastAsia="zh-CN"/>
              </w:rPr>
            </w:pPr>
            <w:r>
              <w:rPr>
                <w:noProof/>
                <w:lang w:eastAsia="zh-CN"/>
              </w:rPr>
              <w:t>M</w:t>
            </w:r>
            <w:r>
              <w:rPr>
                <w:rFonts w:hint="eastAsia"/>
                <w:noProof/>
                <w:lang w:eastAsia="zh-CN"/>
              </w:rPr>
              <w:t xml:space="preserve">isaligment </w:t>
            </w:r>
            <w:r>
              <w:rPr>
                <w:noProof/>
                <w:lang w:eastAsia="zh-CN"/>
              </w:rPr>
              <w:t xml:space="preserve">of name of </w:t>
            </w:r>
            <w:r>
              <w:t>dnaiChgType attribute in the mainbody and openAPI file.</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04640">
            <w:pPr>
              <w:pStyle w:val="CRCoverPage"/>
              <w:spacing w:after="0"/>
              <w:ind w:left="100"/>
              <w:rPr>
                <w:noProof/>
                <w:lang w:eastAsia="zh-CN"/>
              </w:rPr>
            </w:pPr>
            <w:r>
              <w:rPr>
                <w:noProof/>
              </w:rPr>
              <w:t>4.2.3.2, 5.6.2.4</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04640" w:rsidRDefault="00B04640" w:rsidP="00B04640">
      <w:pPr>
        <w:pStyle w:val="4"/>
        <w:rPr>
          <w:noProof/>
        </w:rPr>
      </w:pPr>
      <w:bookmarkStart w:id="2" w:name="_Toc28011464"/>
      <w:bookmarkStart w:id="3" w:name="_Toc43291053"/>
      <w:bookmarkStart w:id="4" w:name="_Toc45132900"/>
      <w:bookmarkStart w:id="5" w:name="_Toc56608744"/>
      <w:r>
        <w:rPr>
          <w:noProof/>
        </w:rPr>
        <w:t>4.2.3.2</w:t>
      </w:r>
      <w:r>
        <w:rPr>
          <w:noProof/>
        </w:rPr>
        <w:tab/>
        <w:t>Creating a new subscription</w:t>
      </w:r>
      <w:bookmarkEnd w:id="2"/>
      <w:bookmarkEnd w:id="3"/>
      <w:bookmarkEnd w:id="4"/>
      <w:bookmarkEnd w:id="5"/>
    </w:p>
    <w:p w:rsidR="00B04640" w:rsidRDefault="00B04640" w:rsidP="00B04640">
      <w:pPr>
        <w:rPr>
          <w:noProof/>
        </w:rPr>
      </w:pPr>
      <w:r>
        <w:rPr>
          <w:noProof/>
        </w:rPr>
        <w:t>Figure 4.2.3.2-1 illustrates the creation of a subscription.</w:t>
      </w:r>
    </w:p>
    <w:p w:rsidR="00B04640" w:rsidRDefault="00B04640" w:rsidP="00B04640">
      <w:pPr>
        <w:pStyle w:val="TH"/>
        <w:rPr>
          <w:noProof/>
        </w:rPr>
      </w:pPr>
      <w:r>
        <w:rPr>
          <w:noProof/>
        </w:rPr>
        <w:object w:dxaOrig="9552"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pt" o:ole="">
            <v:imagedata r:id="rId12" o:title=""/>
          </v:shape>
          <o:OLEObject Type="Embed" ProgID="Visio.Drawing.11" ShapeID="_x0000_i1025" DrawAspect="Content" ObjectID="_1675092180" r:id="rId13"/>
        </w:object>
      </w:r>
    </w:p>
    <w:p w:rsidR="00B04640" w:rsidRDefault="00B04640" w:rsidP="00B04640">
      <w:pPr>
        <w:pStyle w:val="TF"/>
        <w:rPr>
          <w:noProof/>
        </w:rPr>
      </w:pPr>
      <w:r>
        <w:rPr>
          <w:noProof/>
        </w:rPr>
        <w:t>Figure 4.2.3.2-1: Creation of a subscription</w:t>
      </w:r>
    </w:p>
    <w:p w:rsidR="00B04640" w:rsidRDefault="00B04640" w:rsidP="00B04640">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rsidR="00B04640" w:rsidRDefault="00B04640" w:rsidP="00B04640">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rsidR="00B04640" w:rsidRDefault="00B04640" w:rsidP="00B04640">
      <w:pPr>
        <w:pStyle w:val="B1"/>
        <w:rPr>
          <w:noProof/>
        </w:rPr>
      </w:pPr>
      <w:r>
        <w:rPr>
          <w:noProof/>
        </w:rPr>
        <w:t>-</w:t>
      </w:r>
      <w:r>
        <w:rPr>
          <w:noProof/>
        </w:rPr>
        <w:tab/>
        <w:t>if the subscription applies to events not related to a single PDU session, identification of UEs to which the subscription applies via:</w:t>
      </w:r>
    </w:p>
    <w:p w:rsidR="00B04640" w:rsidRDefault="00B04640" w:rsidP="00B04640">
      <w:pPr>
        <w:pStyle w:val="B2"/>
        <w:rPr>
          <w:noProof/>
        </w:rPr>
      </w:pPr>
      <w:r>
        <w:rPr>
          <w:noProof/>
        </w:rPr>
        <w:t>a)</w:t>
      </w:r>
      <w:r>
        <w:rPr>
          <w:noProof/>
        </w:rPr>
        <w:tab/>
        <w:t>identification of a single UE by SUPI as "supi" attribute or GPSI as "gpsi" attribute;</w:t>
      </w:r>
    </w:p>
    <w:p w:rsidR="00B04640" w:rsidRDefault="00B04640" w:rsidP="00B04640">
      <w:pPr>
        <w:pStyle w:val="B2"/>
        <w:rPr>
          <w:noProof/>
        </w:rPr>
      </w:pPr>
      <w:r>
        <w:rPr>
          <w:noProof/>
        </w:rPr>
        <w:t>b)</w:t>
      </w:r>
      <w:r>
        <w:rPr>
          <w:noProof/>
        </w:rPr>
        <w:tab/>
        <w:t>identification of a group of UE(s) via a "groupId" attribute; or</w:t>
      </w:r>
    </w:p>
    <w:p w:rsidR="00B04640" w:rsidRDefault="00B04640" w:rsidP="00B04640">
      <w:pPr>
        <w:pStyle w:val="B2"/>
        <w:rPr>
          <w:noProof/>
        </w:rPr>
      </w:pPr>
      <w:r>
        <w:rPr>
          <w:noProof/>
        </w:rPr>
        <w:t>c)</w:t>
      </w:r>
      <w:r>
        <w:rPr>
          <w:noProof/>
        </w:rPr>
        <w:tab/>
        <w:t>identification of any UE via the "anyUeInd" attribute set to true;</w:t>
      </w:r>
    </w:p>
    <w:p w:rsidR="00B04640" w:rsidRDefault="00B04640" w:rsidP="00B04640">
      <w:pPr>
        <w:pStyle w:val="NO"/>
        <w:rPr>
          <w:rFonts w:eastAsia="DengXian"/>
          <w:lang w:val="en-US"/>
        </w:rPr>
      </w:pPr>
      <w:r>
        <w:t>NOTE:</w:t>
      </w:r>
      <w:r>
        <w:tab/>
        <w:t>The identification of any UE does not apply for local breakout roaming scenarios where the SMF is located in the VPLMN and the NF service consumer is located in the HPLMN.</w:t>
      </w:r>
    </w:p>
    <w:p w:rsidR="00B04640" w:rsidRDefault="00B04640" w:rsidP="00B04640">
      <w:pPr>
        <w:pStyle w:val="B1"/>
        <w:rPr>
          <w:noProof/>
        </w:rPr>
      </w:pPr>
      <w:r>
        <w:rPr>
          <w:noProof/>
        </w:rPr>
        <w:t>-</w:t>
      </w:r>
      <w:r>
        <w:rPr>
          <w:noProof/>
        </w:rPr>
        <w:tab/>
        <w:t>an URI where to receive the requested notifications as "notifUri" attribute;</w:t>
      </w:r>
    </w:p>
    <w:p w:rsidR="00B04640" w:rsidRDefault="00B04640" w:rsidP="00B04640">
      <w:pPr>
        <w:pStyle w:val="B1"/>
        <w:rPr>
          <w:noProof/>
        </w:rPr>
      </w:pPr>
      <w:r>
        <w:rPr>
          <w:noProof/>
        </w:rPr>
        <w:t>-</w:t>
      </w:r>
      <w:r>
        <w:rPr>
          <w:noProof/>
        </w:rPr>
        <w:tab/>
        <w:t>a Notification Correlation Identifier assigned by the NF service consumer for the requested notifications as "notifId" attribute; and</w:t>
      </w:r>
    </w:p>
    <w:p w:rsidR="00B04640" w:rsidRDefault="00B04640" w:rsidP="00B04640">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rsidR="00B04640" w:rsidRDefault="00B04640" w:rsidP="00B04640">
      <w:pPr>
        <w:pStyle w:val="B1"/>
        <w:rPr>
          <w:noProof/>
        </w:rPr>
      </w:pPr>
      <w:r>
        <w:rPr>
          <w:noProof/>
        </w:rPr>
        <w:t>-</w:t>
      </w:r>
      <w:r>
        <w:rPr>
          <w:noProof/>
        </w:rPr>
        <w:tab/>
        <w:t>a description of the subscribed events as "eventSubs" attribute that for each event shall include:</w:t>
      </w:r>
    </w:p>
    <w:p w:rsidR="00B04640" w:rsidRDefault="00B04640" w:rsidP="00B04640">
      <w:pPr>
        <w:pStyle w:val="B2"/>
        <w:rPr>
          <w:noProof/>
        </w:rPr>
      </w:pPr>
      <w:r>
        <w:rPr>
          <w:noProof/>
        </w:rPr>
        <w:t>a)</w:t>
      </w:r>
      <w:r>
        <w:rPr>
          <w:noProof/>
        </w:rPr>
        <w:tab/>
        <w:t>an event identifier as "event" attribute; and</w:t>
      </w:r>
    </w:p>
    <w:p w:rsidR="00B04640" w:rsidRDefault="00B04640" w:rsidP="00B04640">
      <w:pPr>
        <w:pStyle w:val="B2"/>
        <w:rPr>
          <w:noProof/>
        </w:rPr>
      </w:pPr>
      <w:r>
        <w:rPr>
          <w:noProof/>
        </w:rPr>
        <w:t>b)</w:t>
      </w:r>
      <w:r>
        <w:rPr>
          <w:noProof/>
        </w:rPr>
        <w:tab/>
        <w:t>for event UP path change, whether the subscription is for early, late, or early and late notifications of UP path reconfiguration in the "dnaiCh</w:t>
      </w:r>
      <w:ins w:id="6" w:author="ZTE" w:date="2021-02-16T11:05:00Z">
        <w:r w:rsidR="00BD38EA">
          <w:rPr>
            <w:noProof/>
          </w:rPr>
          <w:t>g</w:t>
        </w:r>
      </w:ins>
      <w:r>
        <w:rPr>
          <w:noProof/>
        </w:rPr>
        <w:t>Type" attribute;</w:t>
      </w:r>
    </w:p>
    <w:p w:rsidR="00B04640" w:rsidRDefault="00B04640" w:rsidP="00B04640">
      <w:pPr>
        <w:rPr>
          <w:noProof/>
        </w:rPr>
      </w:pPr>
      <w:r>
        <w:rPr>
          <w:noProof/>
        </w:rPr>
        <w:t>The NsmfEventExposure data structure as request body may also include:</w:t>
      </w:r>
    </w:p>
    <w:p w:rsidR="00B04640" w:rsidRDefault="00B04640" w:rsidP="00B04640">
      <w:pPr>
        <w:pStyle w:val="B1"/>
        <w:rPr>
          <w:noProof/>
        </w:rPr>
      </w:pPr>
      <w:r>
        <w:rPr>
          <w:noProof/>
        </w:rPr>
        <w:t>-</w:t>
      </w:r>
      <w:r>
        <w:rPr>
          <w:noProof/>
        </w:rPr>
        <w:tab/>
        <w:t>Alternate or backup IPv4 Addess(es) where to send Notifications encoded as " altNotifIpv4Addrs" attribute;</w:t>
      </w:r>
    </w:p>
    <w:p w:rsidR="00B04640" w:rsidRDefault="00B04640" w:rsidP="00B04640">
      <w:pPr>
        <w:pStyle w:val="B1"/>
        <w:rPr>
          <w:noProof/>
        </w:rPr>
      </w:pPr>
      <w:r>
        <w:rPr>
          <w:noProof/>
        </w:rPr>
        <w:lastRenderedPageBreak/>
        <w:t>-</w:t>
      </w:r>
      <w:r>
        <w:rPr>
          <w:noProof/>
        </w:rPr>
        <w:tab/>
        <w:t>Alternate or backup IPv6 Addess(es) where to send Notifications encoded as " altNotifIpv6Addrs" attribute;</w:t>
      </w:r>
    </w:p>
    <w:p w:rsidR="00B04640" w:rsidRDefault="00B04640" w:rsidP="00B04640">
      <w:pPr>
        <w:pStyle w:val="B1"/>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the notification about subscribed events encoded as "serviceName" attribute;</w:t>
      </w:r>
    </w:p>
    <w:p w:rsidR="00B04640" w:rsidRDefault="00B04640" w:rsidP="00B04640">
      <w:pPr>
        <w:pStyle w:val="B1"/>
        <w:rPr>
          <w:rFonts w:eastAsia="DengXian"/>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rsidR="00B04640" w:rsidRDefault="00B04640" w:rsidP="00B04640">
      <w:pPr>
        <w:pStyle w:val="B1"/>
        <w:rPr>
          <w:noProof/>
        </w:rPr>
      </w:pPr>
      <w:r>
        <w:rPr>
          <w:noProof/>
        </w:rPr>
        <w:t>-</w:t>
      </w:r>
      <w:r>
        <w:rPr>
          <w:noProof/>
        </w:rPr>
        <w:tab/>
        <w:t>event notification method (periodic, one time, on event detection) as "notifMethod" attribute;</w:t>
      </w:r>
    </w:p>
    <w:p w:rsidR="00B04640" w:rsidRDefault="00B04640" w:rsidP="00B04640">
      <w:pPr>
        <w:pStyle w:val="B1"/>
        <w:rPr>
          <w:noProof/>
        </w:rPr>
      </w:pPr>
      <w:r>
        <w:rPr>
          <w:noProof/>
        </w:rPr>
        <w:t>-</w:t>
      </w:r>
      <w:r>
        <w:rPr>
          <w:noProof/>
        </w:rPr>
        <w:tab/>
        <w:t>Maximum Number of Reports as "maxReportNbr" attribute;</w:t>
      </w:r>
    </w:p>
    <w:p w:rsidR="00B04640" w:rsidRDefault="00B04640" w:rsidP="00B04640">
      <w:pPr>
        <w:pStyle w:val="B1"/>
        <w:rPr>
          <w:noProof/>
        </w:rPr>
      </w:pPr>
      <w:r>
        <w:rPr>
          <w:noProof/>
        </w:rPr>
        <w:t>-</w:t>
      </w:r>
      <w:r>
        <w:rPr>
          <w:noProof/>
        </w:rPr>
        <w:tab/>
        <w:t>Monitoring Duration as "expiry" attribute; and/or</w:t>
      </w:r>
    </w:p>
    <w:p w:rsidR="00B04640" w:rsidRDefault="00B04640" w:rsidP="00B04640">
      <w:pPr>
        <w:pStyle w:val="B1"/>
        <w:rPr>
          <w:rFonts w:eastAsia="DengXian"/>
          <w:noProof/>
          <w:lang w:eastAsia="zh-CN"/>
        </w:rPr>
      </w:pPr>
      <w:r>
        <w:rPr>
          <w:noProof/>
        </w:rPr>
        <w:t>-</w:t>
      </w:r>
      <w:r>
        <w:rPr>
          <w:noProof/>
        </w:rPr>
        <w:tab/>
        <w:t>Repetition Period for periodic reporting as "repPeriod" attribute.</w:t>
      </w:r>
    </w:p>
    <w:p w:rsidR="00B04640" w:rsidRDefault="00B04640" w:rsidP="00B04640">
      <w:pPr>
        <w:rPr>
          <w:noProof/>
        </w:rPr>
      </w:pPr>
      <w:r>
        <w:rPr>
          <w:noProof/>
        </w:rPr>
        <w:t>Upon the reception of an HTTP POST request with: "{apiRoot}/nsmf-event-exposure/v1/subscriptions/" as Resource URI and NsmfEventExposure data structure as request body, the SMF shall:</w:t>
      </w:r>
    </w:p>
    <w:p w:rsidR="00B04640" w:rsidRDefault="00B04640" w:rsidP="00B04640">
      <w:pPr>
        <w:pStyle w:val="B1"/>
        <w:rPr>
          <w:noProof/>
        </w:rPr>
      </w:pPr>
      <w:r>
        <w:rPr>
          <w:noProof/>
        </w:rPr>
        <w:t>-</w:t>
      </w:r>
      <w:r>
        <w:rPr>
          <w:noProof/>
        </w:rPr>
        <w:tab/>
        <w:t>create a new subscription;</w:t>
      </w:r>
    </w:p>
    <w:p w:rsidR="00B04640" w:rsidRDefault="00B04640" w:rsidP="00B04640">
      <w:pPr>
        <w:pStyle w:val="B1"/>
        <w:rPr>
          <w:noProof/>
        </w:rPr>
      </w:pPr>
      <w:r>
        <w:rPr>
          <w:noProof/>
        </w:rPr>
        <w:t>-</w:t>
      </w:r>
      <w:r>
        <w:rPr>
          <w:noProof/>
        </w:rPr>
        <w:tab/>
        <w:t>assign a subscription correlation ID;</w:t>
      </w:r>
    </w:p>
    <w:p w:rsidR="00B04640" w:rsidRDefault="00B04640" w:rsidP="00B04640">
      <w:pPr>
        <w:pStyle w:val="B1"/>
        <w:rPr>
          <w:noProof/>
        </w:rPr>
      </w:pPr>
      <w:r>
        <w:rPr>
          <w:noProof/>
        </w:rPr>
        <w:t>-</w:t>
      </w:r>
      <w:r>
        <w:rPr>
          <w:noProof/>
        </w:rPr>
        <w:tab/>
        <w:t>select an expiry time that is equal or less than a possible expiry time in the request;</w:t>
      </w:r>
    </w:p>
    <w:p w:rsidR="00B04640" w:rsidRDefault="00B04640" w:rsidP="00B04640">
      <w:pPr>
        <w:pStyle w:val="B1"/>
        <w:rPr>
          <w:noProof/>
        </w:rPr>
      </w:pPr>
      <w:r>
        <w:rPr>
          <w:noProof/>
        </w:rPr>
        <w:t>-</w:t>
      </w:r>
      <w:r>
        <w:rPr>
          <w:noProof/>
        </w:rPr>
        <w:tab/>
        <w:t>store the subscription;</w:t>
      </w:r>
    </w:p>
    <w:p w:rsidR="00B04640" w:rsidRDefault="00B04640" w:rsidP="00B04640">
      <w:pPr>
        <w:pStyle w:val="B1"/>
        <w:rPr>
          <w:noProof/>
        </w:rPr>
      </w:pPr>
      <w:r>
        <w:rPr>
          <w:noProof/>
        </w:rPr>
        <w:t>-</w:t>
      </w:r>
      <w:r>
        <w:rPr>
          <w:noProof/>
        </w:rPr>
        <w:tab/>
        <w:t xml:space="preserve">send a HTTP "201 Created" response with NsmfEventExposure data structure as response body and a Location header field </w:t>
      </w:r>
      <w:r>
        <w:t xml:space="preserve">containing the URI of the created individual subscription resource, i.e. </w:t>
      </w:r>
      <w:r>
        <w:rPr>
          <w:noProof/>
        </w:rPr>
        <w:t>{apiRoot}/nsmf-event-exposure/v1/subscriptions/{subId}; and</w:t>
      </w:r>
    </w:p>
    <w:p w:rsidR="00B04640" w:rsidRDefault="00B04640" w:rsidP="00B04640">
      <w:pPr>
        <w:pStyle w:val="B1"/>
        <w:rPr>
          <w:noProof/>
        </w:rPr>
      </w:pPr>
      <w:r>
        <w:rPr>
          <w:noProof/>
        </w:rPr>
        <w:t>-</w:t>
      </w:r>
      <w:r>
        <w:rPr>
          <w:noProof/>
        </w:rPr>
        <w:tab/>
        <w:t xml:space="preserve">if the </w:t>
      </w:r>
      <w:r>
        <w:t>"</w:t>
      </w:r>
      <w:r>
        <w:rPr>
          <w:rFonts w:hint="eastAsia"/>
          <w:noProof/>
          <w:lang w:eastAsia="zh-CN"/>
        </w:rPr>
        <w:t>ImmeRep</w:t>
      </w:r>
      <w:r>
        <w:rPr>
          <w:noProof/>
          <w:lang w:eastAsia="zh-CN"/>
        </w:rPr>
        <w:t>" attribute is included and set to true in the request, the SMF shall report the curret available value(s) for the subscribed event(s) as defined in subclause </w:t>
      </w:r>
      <w:r>
        <w:rPr>
          <w:noProof/>
          <w:lang w:val="en-US" w:eastAsia="zh-CN"/>
        </w:rPr>
        <w:t>4.2.3.1</w:t>
      </w:r>
      <w:r>
        <w:rPr>
          <w:noProof/>
          <w:lang w:eastAsia="zh-CN"/>
        </w:rPr>
        <w:t>.</w:t>
      </w:r>
    </w:p>
    <w:p w:rsidR="00B04640" w:rsidRDefault="00B04640" w:rsidP="00B04640">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rsidR="00B04640" w:rsidRDefault="00B04640" w:rsidP="00B04640">
      <w:pPr>
        <w:rPr>
          <w:noProof/>
        </w:rPr>
      </w:pPr>
    </w:p>
    <w:p w:rsidR="00B04640" w:rsidRPr="00BF3BA8" w:rsidRDefault="00B04640" w:rsidP="00B0464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B04640" w:rsidRDefault="00B04640" w:rsidP="00B04640">
      <w:pPr>
        <w:pStyle w:val="4"/>
        <w:rPr>
          <w:noProof/>
        </w:rPr>
      </w:pPr>
      <w:bookmarkStart w:id="7" w:name="_Toc28011507"/>
      <w:bookmarkStart w:id="8" w:name="_Toc43291096"/>
      <w:bookmarkStart w:id="9" w:name="_Toc45132943"/>
      <w:bookmarkStart w:id="10" w:name="_Toc56608787"/>
      <w:r>
        <w:rPr>
          <w:noProof/>
        </w:rPr>
        <w:t>5.6.2.4</w:t>
      </w:r>
      <w:r>
        <w:rPr>
          <w:noProof/>
        </w:rPr>
        <w:tab/>
        <w:t>Type EventSubscription</w:t>
      </w:r>
      <w:bookmarkEnd w:id="7"/>
      <w:bookmarkEnd w:id="8"/>
      <w:bookmarkEnd w:id="9"/>
      <w:bookmarkEnd w:id="10"/>
    </w:p>
    <w:p w:rsidR="00B04640" w:rsidRDefault="00B04640" w:rsidP="00B04640">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B04640" w:rsidTr="000911AB">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rsidR="00B04640" w:rsidRDefault="00B04640" w:rsidP="000911AB">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rsidR="00B04640" w:rsidRDefault="00B04640" w:rsidP="000911AB">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04640" w:rsidRDefault="00B04640" w:rsidP="000911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04640" w:rsidRDefault="00B04640" w:rsidP="000911AB">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B04640" w:rsidRDefault="00B04640" w:rsidP="000911AB">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rsidR="00B04640" w:rsidRDefault="00B04640" w:rsidP="000911AB">
            <w:pPr>
              <w:pStyle w:val="TAH"/>
              <w:rPr>
                <w:rFonts w:cs="Arial"/>
                <w:noProof/>
                <w:szCs w:val="18"/>
              </w:rPr>
            </w:pPr>
            <w:r>
              <w:rPr>
                <w:rFonts w:cs="Arial"/>
                <w:noProof/>
                <w:szCs w:val="18"/>
              </w:rPr>
              <w:t>Applicability</w:t>
            </w:r>
          </w:p>
        </w:tc>
      </w:tr>
      <w:tr w:rsidR="00B04640" w:rsidTr="000911AB">
        <w:trPr>
          <w:jc w:val="center"/>
        </w:trPr>
        <w:tc>
          <w:tcPr>
            <w:tcW w:w="1564" w:type="dxa"/>
            <w:tcBorders>
              <w:top w:val="single" w:sz="4" w:space="0" w:color="auto"/>
              <w:left w:val="single" w:sz="4" w:space="0" w:color="auto"/>
              <w:bottom w:val="single" w:sz="4" w:space="0" w:color="auto"/>
              <w:right w:val="single" w:sz="4" w:space="0" w:color="auto"/>
            </w:tcBorders>
          </w:tcPr>
          <w:p w:rsidR="00B04640" w:rsidRDefault="00B04640" w:rsidP="000911AB">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rsidR="00B04640" w:rsidRDefault="00B04640" w:rsidP="000911AB">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rsidR="00B04640" w:rsidRDefault="00B04640" w:rsidP="000911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B04640" w:rsidRDefault="00B04640" w:rsidP="000911AB">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B04640" w:rsidRDefault="00B04640" w:rsidP="000911AB">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rsidR="00B04640" w:rsidRDefault="00B04640" w:rsidP="000911AB">
            <w:pPr>
              <w:pStyle w:val="TAL"/>
              <w:rPr>
                <w:noProof/>
              </w:rPr>
            </w:pPr>
          </w:p>
        </w:tc>
      </w:tr>
      <w:tr w:rsidR="00B04640" w:rsidTr="000911AB">
        <w:trPr>
          <w:jc w:val="center"/>
        </w:trPr>
        <w:tc>
          <w:tcPr>
            <w:tcW w:w="1564" w:type="dxa"/>
            <w:tcBorders>
              <w:top w:val="single" w:sz="4" w:space="0" w:color="auto"/>
              <w:left w:val="single" w:sz="4" w:space="0" w:color="auto"/>
              <w:bottom w:val="single" w:sz="4" w:space="0" w:color="auto"/>
              <w:right w:val="single" w:sz="4" w:space="0" w:color="auto"/>
            </w:tcBorders>
          </w:tcPr>
          <w:p w:rsidR="00B04640" w:rsidRDefault="00B04640" w:rsidP="000911AB">
            <w:pPr>
              <w:pStyle w:val="TAL"/>
              <w:rPr>
                <w:noProof/>
              </w:rPr>
            </w:pPr>
            <w:r>
              <w:rPr>
                <w:noProof/>
              </w:rPr>
              <w:t>dnaiCh</w:t>
            </w:r>
            <w:ins w:id="11" w:author="ZTE" w:date="2021-02-16T11:05:00Z">
              <w:r w:rsidR="00BD38EA">
                <w:rPr>
                  <w:noProof/>
                </w:rPr>
                <w:t>g</w:t>
              </w:r>
            </w:ins>
            <w:r>
              <w:rPr>
                <w:noProof/>
              </w:rPr>
              <w:t>Type</w:t>
            </w:r>
          </w:p>
        </w:tc>
        <w:tc>
          <w:tcPr>
            <w:tcW w:w="1890" w:type="dxa"/>
            <w:tcBorders>
              <w:top w:val="single" w:sz="4" w:space="0" w:color="auto"/>
              <w:left w:val="single" w:sz="4" w:space="0" w:color="auto"/>
              <w:bottom w:val="single" w:sz="4" w:space="0" w:color="auto"/>
              <w:right w:val="single" w:sz="4" w:space="0" w:color="auto"/>
            </w:tcBorders>
          </w:tcPr>
          <w:p w:rsidR="00B04640" w:rsidRDefault="00B04640" w:rsidP="000911AB">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rsidR="00B04640" w:rsidRDefault="00B04640" w:rsidP="000911A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B04640" w:rsidRDefault="00B04640" w:rsidP="000911A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B04640" w:rsidRDefault="00B04640" w:rsidP="000911AB">
            <w:pPr>
              <w:pStyle w:val="TAL"/>
              <w:rPr>
                <w:noProof/>
              </w:rPr>
            </w:pPr>
            <w:r>
              <w:rPr>
                <w:noProof/>
              </w:rPr>
              <w:t>For event UP path change,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rsidR="00B04640" w:rsidRDefault="00B04640" w:rsidP="000911AB">
            <w:pPr>
              <w:pStyle w:val="TAL"/>
              <w:rPr>
                <w:noProof/>
              </w:rPr>
            </w:pPr>
          </w:p>
        </w:tc>
      </w:tr>
    </w:tbl>
    <w:p w:rsidR="003C091D" w:rsidRDefault="003C091D">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FB2" w:rsidRDefault="00F76FB2">
      <w:r>
        <w:separator/>
      </w:r>
    </w:p>
  </w:endnote>
  <w:endnote w:type="continuationSeparator" w:id="0">
    <w:p w:rsidR="00F76FB2" w:rsidRDefault="00F76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FB2" w:rsidRDefault="00F76FB2">
      <w:r>
        <w:separator/>
      </w:r>
    </w:p>
  </w:footnote>
  <w:footnote w:type="continuationSeparator" w:id="0">
    <w:p w:rsidR="00F76FB2" w:rsidRDefault="00F76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34D17"/>
    <w:rsid w:val="001E259D"/>
    <w:rsid w:val="00204082"/>
    <w:rsid w:val="00217D1C"/>
    <w:rsid w:val="00237CA8"/>
    <w:rsid w:val="003C091D"/>
    <w:rsid w:val="004B61CB"/>
    <w:rsid w:val="004F2123"/>
    <w:rsid w:val="005427B7"/>
    <w:rsid w:val="00562F1B"/>
    <w:rsid w:val="00565AF6"/>
    <w:rsid w:val="0064287D"/>
    <w:rsid w:val="006B7B30"/>
    <w:rsid w:val="006D6A86"/>
    <w:rsid w:val="0078456C"/>
    <w:rsid w:val="007B117A"/>
    <w:rsid w:val="008034B1"/>
    <w:rsid w:val="008A1BBC"/>
    <w:rsid w:val="008C3F56"/>
    <w:rsid w:val="008F62B5"/>
    <w:rsid w:val="00971B10"/>
    <w:rsid w:val="00A06CB6"/>
    <w:rsid w:val="00AA2D01"/>
    <w:rsid w:val="00B04640"/>
    <w:rsid w:val="00B307BA"/>
    <w:rsid w:val="00B423E4"/>
    <w:rsid w:val="00B53B44"/>
    <w:rsid w:val="00BD38EA"/>
    <w:rsid w:val="00C2633D"/>
    <w:rsid w:val="00C7322B"/>
    <w:rsid w:val="00D401D5"/>
    <w:rsid w:val="00D938DF"/>
    <w:rsid w:val="00F76FB2"/>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B04640"/>
    <w:rPr>
      <w:rFonts w:ascii="Times New Roman" w:hAnsi="Times New Roman"/>
      <w:lang w:val="en-GB" w:eastAsia="en-US"/>
    </w:rPr>
  </w:style>
  <w:style w:type="character" w:customStyle="1" w:styleId="TFChar">
    <w:name w:val="TF Char"/>
    <w:link w:val="TF"/>
    <w:rsid w:val="00B04640"/>
    <w:rPr>
      <w:rFonts w:ascii="Arial" w:hAnsi="Arial"/>
      <w:b/>
      <w:lang w:val="en-GB" w:eastAsia="en-US"/>
    </w:rPr>
  </w:style>
  <w:style w:type="character" w:customStyle="1" w:styleId="NOZchn">
    <w:name w:val="NO Zchn"/>
    <w:link w:val="NO"/>
    <w:rsid w:val="00B04640"/>
    <w:rPr>
      <w:rFonts w:ascii="Times New Roman" w:hAnsi="Times New Roman"/>
      <w:lang w:val="en-GB" w:eastAsia="en-US"/>
    </w:rPr>
  </w:style>
  <w:style w:type="character" w:customStyle="1" w:styleId="B2Char">
    <w:name w:val="B2 Char"/>
    <w:link w:val="B2"/>
    <w:rsid w:val="00B04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0DC81-5DBE-4600-AC15-4C75AA9B6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Pages>
  <Words>942</Words>
  <Characters>5371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33</cp:revision>
  <cp:lastPrinted>1899-12-31T23:00:00Z</cp:lastPrinted>
  <dcterms:created xsi:type="dcterms:W3CDTF">2020-02-03T08:32:00Z</dcterms:created>
  <dcterms:modified xsi:type="dcterms:W3CDTF">2021-02-17T10:37:00Z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